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5E65" w:rsidRDefault="00375E65" w:rsidP="007F2EA1">
      <w:pPr>
        <w:pStyle w:val="CRCoverPage"/>
        <w:tabs>
          <w:tab w:val="right" w:pos="9639"/>
        </w:tabs>
        <w:spacing w:after="0"/>
        <w:rPr>
          <w:b/>
          <w:i/>
          <w:noProof/>
          <w:sz w:val="28"/>
        </w:rPr>
      </w:pPr>
      <w:r>
        <w:rPr>
          <w:b/>
          <w:noProof/>
          <w:sz w:val="24"/>
        </w:rPr>
        <w:t>3GPP TSG-SA5 Meeting #125</w:t>
      </w:r>
      <w:r>
        <w:rPr>
          <w:b/>
          <w:i/>
          <w:noProof/>
          <w:sz w:val="24"/>
        </w:rPr>
        <w:t xml:space="preserve"> </w:t>
      </w:r>
      <w:r>
        <w:rPr>
          <w:b/>
          <w:i/>
          <w:noProof/>
          <w:sz w:val="28"/>
        </w:rPr>
        <w:tab/>
        <w:t>S5-193</w:t>
      </w:r>
      <w:r w:rsidR="005D601E">
        <w:rPr>
          <w:b/>
          <w:i/>
          <w:noProof/>
          <w:sz w:val="28"/>
        </w:rPr>
        <w:t>314</w:t>
      </w:r>
    </w:p>
    <w:p w:rsidR="00375E65" w:rsidRDefault="00375E65" w:rsidP="00375E65">
      <w:pPr>
        <w:pStyle w:val="CRCoverPage"/>
        <w:outlineLvl w:val="0"/>
        <w:rPr>
          <w:b/>
          <w:noProof/>
          <w:sz w:val="24"/>
        </w:rPr>
      </w:pPr>
      <w:r>
        <w:rPr>
          <w:b/>
          <w:noProof/>
          <w:sz w:val="24"/>
        </w:rPr>
        <w:t>Newport Beach, US, 8-12 April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w:t>
      </w:r>
      <w:r w:rsidR="005D601E">
        <w:rPr>
          <w:noProof/>
        </w:rPr>
        <w:t>3088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73E11" w:rsidP="003520FA">
            <w:pPr>
              <w:pStyle w:val="CRCoverPage"/>
              <w:spacing w:after="0"/>
              <w:jc w:val="center"/>
              <w:rPr>
                <w:b/>
                <w:noProof/>
                <w:sz w:val="28"/>
              </w:rPr>
            </w:pPr>
            <w:r>
              <w:rPr>
                <w:b/>
                <w:noProof/>
                <w:sz w:val="28"/>
              </w:rPr>
              <w:t>32.255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75E65" w:rsidP="00EF4718">
            <w:pPr>
              <w:pStyle w:val="CRCoverPage"/>
              <w:spacing w:after="0"/>
              <w:jc w:val="center"/>
              <w:rPr>
                <w:noProof/>
                <w:lang w:eastAsia="zh-CN"/>
              </w:rPr>
            </w:pPr>
            <w:r w:rsidRPr="00375E65">
              <w:rPr>
                <w:rFonts w:hint="eastAsia"/>
                <w:b/>
                <w:noProof/>
                <w:sz w:val="28"/>
              </w:rPr>
              <w:t>0061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D601E" w:rsidP="00E13F3D">
            <w:pPr>
              <w:pStyle w:val="CRCoverPage"/>
              <w:spacing w:after="0"/>
              <w:jc w:val="center"/>
              <w:rPr>
                <w:b/>
                <w:noProof/>
                <w:lang w:eastAsia="zh-CN"/>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D545C" w:rsidP="00375E65">
            <w:pPr>
              <w:pStyle w:val="CRCoverPage"/>
              <w:spacing w:after="0"/>
              <w:jc w:val="center"/>
              <w:rPr>
                <w:noProof/>
                <w:sz w:val="28"/>
              </w:rPr>
            </w:pPr>
            <w:r w:rsidRPr="00ED0CF4">
              <w:rPr>
                <w:b/>
                <w:noProof/>
                <w:sz w:val="28"/>
              </w:rPr>
              <w:t>1</w:t>
            </w:r>
            <w:r w:rsidR="00375E65">
              <w:rPr>
                <w:b/>
                <w:noProof/>
                <w:sz w:val="28"/>
              </w:rPr>
              <w:t>6</w:t>
            </w:r>
            <w:r w:rsidRPr="00ED0CF4">
              <w:rPr>
                <w:b/>
                <w:noProof/>
                <w:sz w:val="28"/>
              </w:rPr>
              <w:t>.</w:t>
            </w:r>
            <w:r w:rsidR="00375E65">
              <w:rPr>
                <w:b/>
                <w:noProof/>
                <w:sz w:val="28"/>
              </w:rPr>
              <w:t>0</w:t>
            </w:r>
            <w:r w:rsidRPr="00ED0CF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530D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620D8" w:rsidP="005117C7">
            <w:pPr>
              <w:pStyle w:val="CRCoverPage"/>
              <w:spacing w:after="0"/>
              <w:ind w:left="100"/>
              <w:rPr>
                <w:noProof/>
              </w:rPr>
            </w:pPr>
            <w:r>
              <w:t xml:space="preserve">Add </w:t>
            </w:r>
            <w:r w:rsidR="005937AC">
              <w:t xml:space="preserve">charging service selection </w:t>
            </w:r>
            <w:r w:rsidR="005117C7">
              <w:t xml:space="preserve">based on </w:t>
            </w:r>
            <w:r w:rsidR="005937AC">
              <w:t xml:space="preserve">PCC </w:t>
            </w:r>
            <w:r w:rsidR="005117C7">
              <w:t>rule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86319">
            <w:pPr>
              <w:pStyle w:val="CRCoverPage"/>
              <w:spacing w:after="0"/>
              <w:ind w:left="100"/>
              <w:rPr>
                <w:noProof/>
              </w:rPr>
            </w:pPr>
            <w: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B6099">
            <w:pPr>
              <w:pStyle w:val="CRCoverPage"/>
              <w:spacing w:after="0"/>
              <w:ind w:left="100"/>
              <w:rPr>
                <w:noProof/>
              </w:rPr>
            </w:pPr>
            <w:bookmarkStart w:id="1" w:name="_Hlk533111907"/>
            <w:r w:rsidRPr="00110CF6">
              <w:rPr>
                <w:rFonts w:cs="Arial"/>
                <w:sz w:val="18"/>
                <w:szCs w:val="18"/>
                <w:lang w:val="en-US"/>
              </w:rPr>
              <w:t>OFSBI_CH</w:t>
            </w:r>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5B97" w:rsidP="005D601E">
            <w:pPr>
              <w:pStyle w:val="CRCoverPage"/>
              <w:spacing w:after="0"/>
              <w:ind w:left="100"/>
              <w:rPr>
                <w:noProof/>
              </w:rPr>
            </w:pPr>
            <w:r>
              <w:rPr>
                <w:noProof/>
              </w:rPr>
              <w:t>201</w:t>
            </w:r>
            <w:r w:rsidR="002A5484">
              <w:rPr>
                <w:noProof/>
              </w:rPr>
              <w:t>9</w:t>
            </w:r>
            <w:r>
              <w:rPr>
                <w:noProof/>
              </w:rPr>
              <w:t>-</w:t>
            </w:r>
            <w:r w:rsidR="00000B3D">
              <w:rPr>
                <w:noProof/>
              </w:rPr>
              <w:t>04</w:t>
            </w:r>
            <w:r>
              <w:rPr>
                <w:noProof/>
              </w:rPr>
              <w:t>-</w:t>
            </w:r>
            <w:r w:rsidR="005D601E">
              <w:rPr>
                <w:noProof/>
              </w:rPr>
              <w:t>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D5290" w:rsidP="006029A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029AF">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029AF">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B311D" w:rsidRDefault="00CD4ACD" w:rsidP="00CD4ACD">
            <w:pPr>
              <w:pStyle w:val="CRCoverPage"/>
              <w:spacing w:after="0"/>
              <w:ind w:left="100"/>
              <w:rPr>
                <w:noProof/>
              </w:rPr>
            </w:pPr>
            <w:r>
              <w:rPr>
                <w:noProof/>
                <w:lang w:eastAsia="zh-CN"/>
              </w:rPr>
              <w:t>PCF rule on how to</w:t>
            </w:r>
            <w:r w:rsidR="005F77EC">
              <w:rPr>
                <w:noProof/>
                <w:lang w:eastAsia="zh-CN"/>
              </w:rPr>
              <w:t xml:space="preserve"> select a charging service bewteen </w:t>
            </w:r>
            <w:r w:rsidR="00FC4DB7">
              <w:rPr>
                <w:rFonts w:hint="eastAsia"/>
                <w:noProof/>
                <w:lang w:eastAsia="zh-CN"/>
              </w:rPr>
              <w:t>offline</w:t>
            </w:r>
            <w:r w:rsidR="00B03F14">
              <w:rPr>
                <w:noProof/>
                <w:lang w:eastAsia="zh-CN"/>
              </w:rPr>
              <w:t xml:space="preserve"> only</w:t>
            </w:r>
            <w:r w:rsidR="00FC4DB7">
              <w:rPr>
                <w:rFonts w:hint="eastAsia"/>
                <w:noProof/>
                <w:lang w:eastAsia="zh-CN"/>
              </w:rPr>
              <w:t xml:space="preserve"> charging service</w:t>
            </w:r>
            <w:r w:rsidR="005F77EC">
              <w:rPr>
                <w:noProof/>
                <w:lang w:eastAsia="zh-CN"/>
              </w:rPr>
              <w:t xml:space="preserve"> and converged charging</w:t>
            </w:r>
            <w:r w:rsidR="00FC4DB7">
              <w:rPr>
                <w:rFonts w:hint="eastAsia"/>
                <w:noProof/>
                <w:lang w:eastAsia="zh-CN"/>
              </w:rPr>
              <w:t xml:space="preserve"> is not specified in TS 32.255.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54FF"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D2AB4" w:rsidRPr="00E44600" w:rsidRDefault="007E31E0" w:rsidP="007E31E0">
            <w:pPr>
              <w:pStyle w:val="CRCoverPage"/>
              <w:spacing w:after="0"/>
              <w:ind w:left="100"/>
              <w:rPr>
                <w:noProof/>
                <w:lang w:eastAsia="zh-CN"/>
              </w:rPr>
            </w:pPr>
            <w:r>
              <w:rPr>
                <w:noProof/>
              </w:rPr>
              <w:t xml:space="preserve">The SMF can choose the charging service per PDU session based on the </w:t>
            </w:r>
            <w:r w:rsidR="008A1985">
              <w:rPr>
                <w:noProof/>
              </w:rPr>
              <w:t xml:space="preserve">offline only </w:t>
            </w:r>
            <w:r>
              <w:rPr>
                <w:noProof/>
              </w:rPr>
              <w:t>charging service indication in the PCC rules.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E31E0" w:rsidP="002C5DB3">
            <w:pPr>
              <w:pStyle w:val="CRCoverPage"/>
              <w:spacing w:after="0"/>
              <w:ind w:left="100"/>
              <w:rPr>
                <w:noProof/>
              </w:rPr>
            </w:pPr>
            <w:r>
              <w:t>PCF rule does not indicate the offline only charging service for a</w:t>
            </w:r>
            <w:r w:rsidR="005D0938">
              <w:t>n</w:t>
            </w:r>
            <w:r>
              <w:t xml:space="preserve"> </w:t>
            </w:r>
            <w:proofErr w:type="spellStart"/>
            <w:r>
              <w:t>estabilishing</w:t>
            </w:r>
            <w:proofErr w:type="spellEnd"/>
            <w:r>
              <w:t xml:space="preserve"> PDU session to SMF.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A74DB" w:rsidP="00B03F14">
            <w:pPr>
              <w:pStyle w:val="CRCoverPage"/>
              <w:spacing w:after="0"/>
              <w:ind w:left="100"/>
              <w:rPr>
                <w:noProof/>
                <w:lang w:eastAsia="zh-CN"/>
              </w:rPr>
            </w:pPr>
            <w:r>
              <w:rPr>
                <w:lang w:bidi="ar-IQ"/>
              </w:rPr>
              <w:t>5.1.5.1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C24D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7C24D1" w:rsidP="001230BC">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D760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D760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rsidTr="002D5290">
        <w:tc>
          <w:tcPr>
            <w:tcW w:w="9521" w:type="dxa"/>
            <w:tcBorders>
              <w:top w:val="single" w:sz="4" w:space="0" w:color="auto"/>
              <w:left w:val="single" w:sz="4" w:space="0" w:color="auto"/>
              <w:bottom w:val="single" w:sz="4" w:space="0" w:color="auto"/>
              <w:right w:val="single" w:sz="4" w:space="0" w:color="auto"/>
            </w:tcBorders>
            <w:shd w:val="clear" w:color="auto" w:fill="FFFFCC"/>
          </w:tcPr>
          <w:p w:rsidR="00814A7B" w:rsidRPr="007215AA" w:rsidRDefault="00814A7B" w:rsidP="00E93F3B">
            <w:pPr>
              <w:jc w:val="center"/>
              <w:rPr>
                <w:rFonts w:ascii="Arial" w:hAnsi="Arial" w:cs="Arial"/>
                <w:b/>
                <w:bCs/>
                <w:sz w:val="28"/>
                <w:szCs w:val="28"/>
                <w:lang w:val="en-US"/>
              </w:rPr>
            </w:pPr>
            <w:r w:rsidRPr="007215AA">
              <w:rPr>
                <w:rFonts w:ascii="Arial" w:hAnsi="Arial" w:cs="Arial"/>
                <w:b/>
                <w:bCs/>
                <w:sz w:val="28"/>
                <w:szCs w:val="28"/>
                <w:lang w:val="en-US"/>
              </w:rPr>
              <w:lastRenderedPageBreak/>
              <w:t>First change</w:t>
            </w:r>
            <w:r>
              <w:rPr>
                <w:rFonts w:ascii="Arial" w:hAnsi="Arial" w:cs="Arial"/>
                <w:b/>
                <w:bCs/>
                <w:sz w:val="28"/>
                <w:szCs w:val="28"/>
                <w:lang w:val="en-US"/>
              </w:rPr>
              <w:t xml:space="preserve"> to TS 32.</w:t>
            </w:r>
            <w:r w:rsidR="00E93F3B">
              <w:rPr>
                <w:rFonts w:ascii="Arial" w:hAnsi="Arial" w:cs="Arial"/>
                <w:b/>
                <w:bCs/>
                <w:sz w:val="28"/>
                <w:szCs w:val="28"/>
                <w:lang w:val="en-US"/>
              </w:rPr>
              <w:t>2</w:t>
            </w:r>
            <w:r w:rsidR="00A8326F">
              <w:rPr>
                <w:rFonts w:ascii="Arial" w:hAnsi="Arial" w:cs="Arial"/>
                <w:b/>
                <w:bCs/>
                <w:sz w:val="28"/>
                <w:szCs w:val="28"/>
                <w:lang w:val="en-US"/>
              </w:rPr>
              <w:t>55</w:t>
            </w:r>
          </w:p>
        </w:tc>
      </w:tr>
    </w:tbl>
    <w:p w:rsidR="001E41F3" w:rsidRDefault="001E41F3">
      <w:pPr>
        <w:rPr>
          <w:noProof/>
        </w:rPr>
      </w:pPr>
    </w:p>
    <w:p w:rsidR="00AB26F3" w:rsidRPr="00424394" w:rsidRDefault="00AB26F3" w:rsidP="00AB26F3">
      <w:pPr>
        <w:pStyle w:val="4"/>
        <w:rPr>
          <w:lang w:bidi="ar-IQ"/>
        </w:rPr>
      </w:pPr>
      <w:bookmarkStart w:id="3" w:name="_Toc533611322"/>
      <w:r w:rsidRPr="00424394">
        <w:rPr>
          <w:lang w:bidi="ar-IQ"/>
        </w:rPr>
        <w:t>5.1.5.1</w:t>
      </w:r>
      <w:r w:rsidRPr="00424394">
        <w:rPr>
          <w:lang w:bidi="ar-IQ"/>
        </w:rPr>
        <w:tab/>
      </w:r>
      <w:r w:rsidRPr="001B69A8">
        <w:t>PCC</w:t>
      </w:r>
      <w:r w:rsidRPr="00424394">
        <w:t xml:space="preserve"> rules and chargeable events</w:t>
      </w:r>
      <w:bookmarkEnd w:id="3"/>
      <w:r w:rsidRPr="00424394">
        <w:t xml:space="preserve"> </w:t>
      </w:r>
    </w:p>
    <w:p w:rsidR="00AB26F3" w:rsidRPr="00424394" w:rsidRDefault="00AB26F3" w:rsidP="00AB26F3">
      <w:r w:rsidRPr="001B69A8">
        <w:rPr>
          <w:lang w:bidi="ar-IQ"/>
        </w:rPr>
        <w:t>PCC</w:t>
      </w:r>
      <w:r w:rsidRPr="00424394">
        <w:rPr>
          <w:lang w:bidi="ar-IQ"/>
        </w:rPr>
        <w:t xml:space="preserve"> rules can be activated, deactivated and modified at any time during the </w:t>
      </w:r>
      <w:r w:rsidRPr="001B69A8">
        <w:rPr>
          <w:lang w:bidi="ar-IQ"/>
        </w:rPr>
        <w:t>PDU</w:t>
      </w:r>
      <w:r w:rsidRPr="00424394">
        <w:rPr>
          <w:lang w:bidi="ar-IQ"/>
        </w:rPr>
        <w:t xml:space="preserve"> session lifetime. T</w:t>
      </w:r>
      <w:r w:rsidRPr="00424394">
        <w:t xml:space="preserve">he following </w:t>
      </w:r>
      <w:r>
        <w:t>a</w:t>
      </w:r>
      <w:r w:rsidRPr="00F70B61">
        <w:t>ttribute</w:t>
      </w:r>
      <w:r w:rsidRPr="00424394">
        <w:t xml:space="preserve"> </w:t>
      </w:r>
      <w:r w:rsidRPr="00424394">
        <w:rPr>
          <w:rFonts w:hint="eastAsia"/>
          <w:lang w:eastAsia="zh-CN"/>
        </w:rPr>
        <w:t>can</w:t>
      </w:r>
      <w:r w:rsidRPr="00424394">
        <w:rPr>
          <w:lang w:eastAsia="zh-CN"/>
        </w:rPr>
        <w:t xml:space="preserve"> be</w:t>
      </w:r>
      <w:r w:rsidRPr="00424394">
        <w:t xml:space="preserve"> modified by the </w:t>
      </w:r>
      <w:r w:rsidRPr="001B69A8">
        <w:t>PCF</w:t>
      </w:r>
      <w:r w:rsidRPr="00424394">
        <w:t xml:space="preserve"> in a dynamic </w:t>
      </w:r>
      <w:r w:rsidRPr="001B69A8">
        <w:t>PCC</w:t>
      </w:r>
      <w:r w:rsidRPr="00424394">
        <w:t xml:space="preserve"> rule active in the </w:t>
      </w:r>
      <w:r w:rsidRPr="001B69A8">
        <w:t>SMF</w:t>
      </w:r>
      <w:r w:rsidRPr="00424394">
        <w:t xml:space="preserve">: </w:t>
      </w:r>
      <w:r w:rsidRPr="00424394">
        <w:rPr>
          <w:szCs w:val="18"/>
        </w:rPr>
        <w:t>Charging key</w:t>
      </w:r>
      <w:r w:rsidRPr="00424394">
        <w:t xml:space="preserve">, Service identifier, Sponsor Identifier, Application Service Provider Identifier, Measurement method </w:t>
      </w:r>
      <w:r>
        <w:t>and</w:t>
      </w:r>
      <w:r w:rsidRPr="00424394">
        <w:t xml:space="preserve"> reporting level. The </w:t>
      </w:r>
      <w:proofErr w:type="spellStart"/>
      <w:r w:rsidRPr="00424394">
        <w:t>QoS</w:t>
      </w:r>
      <w:proofErr w:type="spellEnd"/>
      <w:r w:rsidRPr="00424394">
        <w:t xml:space="preserve"> Flow binding mechanism</w:t>
      </w:r>
      <w:r w:rsidRPr="00424394">
        <w:rPr>
          <w:lang w:bidi="ar-IQ"/>
        </w:rPr>
        <w:t xml:space="preserve"> employed by the </w:t>
      </w:r>
      <w:r w:rsidRPr="001B69A8">
        <w:rPr>
          <w:lang w:bidi="ar-IQ"/>
        </w:rPr>
        <w:t>SMF</w:t>
      </w:r>
      <w:r w:rsidRPr="00424394">
        <w:rPr>
          <w:lang w:bidi="ar-IQ"/>
        </w:rPr>
        <w:t xml:space="preserve"> upon operations on </w:t>
      </w:r>
      <w:r w:rsidRPr="001B69A8">
        <w:rPr>
          <w:lang w:bidi="ar-IQ"/>
        </w:rPr>
        <w:t>PCC</w:t>
      </w:r>
      <w:r w:rsidRPr="00424394">
        <w:rPr>
          <w:lang w:bidi="ar-IQ"/>
        </w:rPr>
        <w:t xml:space="preserve"> rules, result in </w:t>
      </w:r>
      <w:proofErr w:type="spellStart"/>
      <w:r w:rsidRPr="00424394">
        <w:rPr>
          <w:lang w:bidi="ar-IQ"/>
        </w:rPr>
        <w:t>QoS</w:t>
      </w:r>
      <w:proofErr w:type="spellEnd"/>
      <w:r w:rsidRPr="00424394">
        <w:rPr>
          <w:lang w:bidi="ar-IQ"/>
        </w:rPr>
        <w:t xml:space="preserve"> Flows establishment, modification, or release</w:t>
      </w:r>
      <w:r w:rsidRPr="00424394">
        <w:t xml:space="preserve">. This is specified in </w:t>
      </w:r>
      <w:r w:rsidRPr="001B69A8">
        <w:t>TS</w:t>
      </w:r>
      <w:r w:rsidRPr="00424394">
        <w:t xml:space="preserve"> 23.503 </w:t>
      </w:r>
      <w:r w:rsidRPr="00424394">
        <w:rPr>
          <w:lang w:bidi="ar-IQ"/>
        </w:rPr>
        <w:t>[202].</w:t>
      </w:r>
    </w:p>
    <w:p w:rsidR="00AB26F3" w:rsidRPr="00424394" w:rsidRDefault="00AB26F3" w:rsidP="00AB26F3">
      <w:pPr>
        <w:rPr>
          <w:lang w:bidi="ar-IQ"/>
        </w:rPr>
      </w:pPr>
      <w:r w:rsidRPr="00424394">
        <w:t xml:space="preserve">Activities on </w:t>
      </w:r>
      <w:r w:rsidRPr="001B69A8">
        <w:rPr>
          <w:lang w:bidi="ar-IQ"/>
        </w:rPr>
        <w:t>PCC</w:t>
      </w:r>
      <w:r w:rsidRPr="00424394">
        <w:rPr>
          <w:lang w:bidi="ar-IQ"/>
        </w:rPr>
        <w:t xml:space="preserve"> rules and </w:t>
      </w:r>
      <w:proofErr w:type="spellStart"/>
      <w:r w:rsidRPr="00424394">
        <w:rPr>
          <w:lang w:bidi="ar-IQ"/>
        </w:rPr>
        <w:t>QoS</w:t>
      </w:r>
      <w:proofErr w:type="spellEnd"/>
      <w:r w:rsidRPr="00424394">
        <w:rPr>
          <w:lang w:bidi="ar-IQ"/>
        </w:rPr>
        <w:t xml:space="preserve"> Flows are not chargeable events. However, </w:t>
      </w:r>
      <w:r w:rsidRPr="005C226D">
        <w:rPr>
          <w:lang w:bidi="ar-IQ"/>
        </w:rPr>
        <w:t xml:space="preserve">change of charging </w:t>
      </w:r>
      <w:r>
        <w:t>rule</w:t>
      </w:r>
      <w:r w:rsidRPr="005F233D">
        <w:t xml:space="preserve"> </w:t>
      </w:r>
      <w:r w:rsidRPr="00FE2D99">
        <w:rPr>
          <w:lang w:eastAsia="zh-CN"/>
        </w:rPr>
        <w:t xml:space="preserve">in </w:t>
      </w:r>
      <w:r w:rsidRPr="005F233D">
        <w:rPr>
          <w:lang w:bidi="ar-IQ"/>
        </w:rPr>
        <w:t>PCC rules</w:t>
      </w:r>
      <w:r w:rsidRPr="005F233D" w:rsidDel="005F233D">
        <w:rPr>
          <w:lang w:bidi="ar-IQ"/>
        </w:rPr>
        <w:t xml:space="preserve"> </w:t>
      </w:r>
      <w:r>
        <w:rPr>
          <w:lang w:bidi="ar-IQ"/>
        </w:rPr>
        <w:t>will</w:t>
      </w:r>
      <w:r w:rsidRPr="00424394">
        <w:rPr>
          <w:lang w:bidi="ar-IQ"/>
        </w:rPr>
        <w:t xml:space="preserve"> lead to chargeable events</w:t>
      </w:r>
      <w:r>
        <w:rPr>
          <w:lang w:bidi="ar-IQ"/>
        </w:rPr>
        <w:t xml:space="preserve"> </w:t>
      </w:r>
      <w:r w:rsidRPr="00424394">
        <w:rPr>
          <w:lang w:bidi="ar-IQ"/>
        </w:rPr>
        <w:t xml:space="preserve">"start of service data flow" and </w:t>
      </w:r>
      <w:r w:rsidRPr="005F233D">
        <w:rPr>
          <w:lang w:eastAsia="zh-CN"/>
        </w:rPr>
        <w:t>when this is the last service data flow for the original PCC rule</w:t>
      </w:r>
      <w:r>
        <w:rPr>
          <w:lang w:eastAsia="zh-CN"/>
        </w:rPr>
        <w:t xml:space="preserve">, </w:t>
      </w:r>
      <w:r w:rsidRPr="00424394">
        <w:rPr>
          <w:lang w:bidi="ar-IQ"/>
        </w:rPr>
        <w:t>"termination of service data flow".</w:t>
      </w:r>
    </w:p>
    <w:p w:rsidR="00AB26F3" w:rsidRPr="00424394" w:rsidRDefault="00AB26F3" w:rsidP="00AB26F3">
      <w:pPr>
        <w:rPr>
          <w:lang w:bidi="ar-IQ"/>
        </w:rPr>
      </w:pPr>
      <w:r w:rsidRPr="00424394">
        <w:t xml:space="preserve">The charging key </w:t>
      </w:r>
      <w:r w:rsidRPr="00424394">
        <w:rPr>
          <w:lang w:bidi="ar-IQ"/>
        </w:rPr>
        <w:t>(i.e. Rating group)</w:t>
      </w:r>
      <w:r w:rsidRPr="00424394">
        <w:t xml:space="preserve"> is a piece of information used to request online charging quotas as defined in </w:t>
      </w:r>
      <w:r w:rsidRPr="001B69A8">
        <w:t>TS</w:t>
      </w:r>
      <w:r>
        <w:t> </w:t>
      </w:r>
      <w:r w:rsidRPr="00424394">
        <w:t>23.503 [</w:t>
      </w:r>
      <w:r w:rsidRPr="00424394">
        <w:rPr>
          <w:lang w:bidi="ar-IQ"/>
        </w:rPr>
        <w:t>202</w:t>
      </w:r>
      <w:r w:rsidRPr="00424394">
        <w:t xml:space="preserve">]. </w:t>
      </w:r>
    </w:p>
    <w:p w:rsidR="00785782" w:rsidRDefault="00785782">
      <w:pPr>
        <w:rPr>
          <w:ins w:id="4" w:author="Zhulei (MBB Research)" w:date="2019-04-10T02:12:00Z"/>
          <w:noProof/>
        </w:rPr>
      </w:pPr>
      <w:ins w:id="5" w:author="Zhulei (MBB Research)" w:date="2019-04-10T02:09:00Z">
        <w:r>
          <w:rPr>
            <w:rFonts w:hint="eastAsia"/>
            <w:noProof/>
            <w:lang w:eastAsia="zh-CN"/>
          </w:rPr>
          <w:t xml:space="preserve">PCF rule may indicate </w:t>
        </w:r>
        <w:r>
          <w:rPr>
            <w:noProof/>
          </w:rPr>
          <w:t xml:space="preserve">“offline only charging service” for a PDU session when default charging method value is offline charging. </w:t>
        </w:r>
      </w:ins>
      <w:ins w:id="6" w:author="Zhulei (MBB Research)" w:date="2019-04-10T02:11:00Z">
        <w:r>
          <w:rPr>
            <w:noProof/>
          </w:rPr>
          <w:t xml:space="preserve">If PCF rule of  “offline only charging service” presents, the charging method for </w:t>
        </w:r>
      </w:ins>
      <w:ins w:id="7" w:author="Zhulei (MBB Research)" w:date="2019-04-10T09:40:00Z">
        <w:r w:rsidR="00C72F31">
          <w:rPr>
            <w:noProof/>
          </w:rPr>
          <w:t xml:space="preserve">all </w:t>
        </w:r>
      </w:ins>
      <w:ins w:id="8" w:author="Zhulei (MBB Research)" w:date="2019-04-10T02:11:00Z">
        <w:r>
          <w:rPr>
            <w:noProof/>
          </w:rPr>
          <w:t>service flow</w:t>
        </w:r>
      </w:ins>
      <w:ins w:id="9" w:author="Zhulei (MBB Research)" w:date="2019-04-10T02:12:00Z">
        <w:r>
          <w:rPr>
            <w:noProof/>
          </w:rPr>
          <w:t>s</w:t>
        </w:r>
      </w:ins>
      <w:ins w:id="10" w:author="Zhulei (MBB Research)" w:date="2019-04-10T02:11:00Z">
        <w:r>
          <w:rPr>
            <w:noProof/>
          </w:rPr>
          <w:t xml:space="preserve"> in the PDU session </w:t>
        </w:r>
      </w:ins>
      <w:ins w:id="11" w:author="Zhulei (MBB Research)" w:date="2019-04-10T02:12:00Z">
        <w:r>
          <w:rPr>
            <w:noProof/>
          </w:rPr>
          <w:t>shall</w:t>
        </w:r>
      </w:ins>
      <w:ins w:id="12" w:author="Zhulei (MBB Research)" w:date="2019-04-10T02:11:00Z">
        <w:r>
          <w:rPr>
            <w:noProof/>
          </w:rPr>
          <w:t xml:space="preserve"> be offline charging</w:t>
        </w:r>
      </w:ins>
      <w:ins w:id="13" w:author="Zhulei (MBB Research)" w:date="2019-04-10T02:12:00Z">
        <w:r>
          <w:rPr>
            <w:noProof/>
          </w:rPr>
          <w:t>.</w:t>
        </w:r>
      </w:ins>
    </w:p>
    <w:p w:rsidR="00785782" w:rsidRDefault="00D803AB" w:rsidP="00785782">
      <w:pPr>
        <w:pStyle w:val="EditorsNote"/>
        <w:rPr>
          <w:ins w:id="14" w:author="Zhulei (MBB Research)" w:date="2019-04-10T02:12:00Z"/>
          <w:lang w:eastAsia="zh-CN"/>
        </w:rPr>
      </w:pPr>
      <w:ins w:id="15" w:author="Zhulei (MBB Research)" w:date="2019-04-10T02:12:00Z">
        <w:r w:rsidRPr="00C23333">
          <w:rPr>
            <w:rFonts w:hint="eastAsia"/>
            <w:lang w:eastAsia="zh-CN"/>
          </w:rPr>
          <w:t>Editor</w:t>
        </w:r>
        <w:r w:rsidR="00785782" w:rsidRPr="00C23333">
          <w:rPr>
            <w:lang w:eastAsia="zh-CN"/>
          </w:rPr>
          <w:t xml:space="preserve">’s Note: </w:t>
        </w:r>
      </w:ins>
      <w:ins w:id="16" w:author="Zhulei (MBB Research)" w:date="2019-04-10T02:13:00Z">
        <w:r w:rsidR="00785782" w:rsidRPr="00C23333">
          <w:rPr>
            <w:lang w:eastAsia="zh-CN"/>
          </w:rPr>
          <w:t xml:space="preserve">The </w:t>
        </w:r>
      </w:ins>
      <w:ins w:id="17" w:author="Zhulei (MBB Research)" w:date="2019-04-10T06:39:00Z">
        <w:r w:rsidR="009C1C20" w:rsidRPr="00C23333">
          <w:rPr>
            <w:lang w:eastAsia="zh-CN"/>
          </w:rPr>
          <w:t xml:space="preserve">potential </w:t>
        </w:r>
      </w:ins>
      <w:ins w:id="18" w:author="Zhulei (MBB Research)" w:date="2019-04-10T09:41:00Z">
        <w:r w:rsidR="00975317" w:rsidRPr="00C23333">
          <w:rPr>
            <w:lang w:eastAsia="zh-CN"/>
          </w:rPr>
          <w:t>scenario</w:t>
        </w:r>
      </w:ins>
      <w:ins w:id="19" w:author="Zhulei (MBB Research)" w:date="2019-04-10T02:13:00Z">
        <w:r w:rsidR="00785782" w:rsidRPr="00C23333">
          <w:rPr>
            <w:lang w:eastAsia="zh-CN"/>
          </w:rPr>
          <w:t xml:space="preserve"> </w:t>
        </w:r>
      </w:ins>
      <w:ins w:id="20" w:author="Zhulei (MBB Research)" w:date="2019-04-10T06:39:00Z">
        <w:r w:rsidR="009C1C20" w:rsidRPr="00C23333">
          <w:rPr>
            <w:lang w:eastAsia="zh-CN"/>
          </w:rPr>
          <w:t>in case of</w:t>
        </w:r>
      </w:ins>
      <w:ins w:id="21" w:author="Zhulei (MBB Research)" w:date="2019-04-10T02:13:00Z">
        <w:r w:rsidR="00785782" w:rsidRPr="00C23333">
          <w:rPr>
            <w:lang w:eastAsia="zh-CN"/>
          </w:rPr>
          <w:t xml:space="preserve"> PCF rules</w:t>
        </w:r>
      </w:ins>
      <w:ins w:id="22" w:author="Zhulei (MBB Research)" w:date="2019-04-10T02:15:00Z">
        <w:r w:rsidR="0010706B" w:rsidRPr="00C23333">
          <w:rPr>
            <w:lang w:eastAsia="zh-CN"/>
          </w:rPr>
          <w:t xml:space="preserve"> conf</w:t>
        </w:r>
      </w:ins>
      <w:ins w:id="23" w:author="Zhulei (MBB Research)" w:date="2019-04-10T06:31:00Z">
        <w:r w:rsidR="005C39A9" w:rsidRPr="00C23333">
          <w:rPr>
            <w:lang w:eastAsia="zh-CN"/>
          </w:rPr>
          <w:t>l</w:t>
        </w:r>
      </w:ins>
      <w:ins w:id="24" w:author="Zhulei (MBB Research)" w:date="2019-04-10T02:15:00Z">
        <w:r w:rsidR="0010706B" w:rsidRPr="00C23333">
          <w:rPr>
            <w:lang w:eastAsia="zh-CN"/>
          </w:rPr>
          <w:t>ict</w:t>
        </w:r>
      </w:ins>
      <w:ins w:id="25" w:author="Zhulei (MBB Research)" w:date="2019-04-10T06:31:00Z">
        <w:r w:rsidR="005C39A9" w:rsidRPr="00C23333">
          <w:rPr>
            <w:lang w:eastAsia="zh-CN"/>
          </w:rPr>
          <w:t xml:space="preserve"> </w:t>
        </w:r>
      </w:ins>
      <w:ins w:id="26" w:author="Zhulei (MBB Research)" w:date="2019-04-10T02:13:00Z">
        <w:r w:rsidR="00785782" w:rsidRPr="00C23333">
          <w:rPr>
            <w:lang w:eastAsia="zh-CN"/>
          </w:rPr>
          <w:t>is FFS.</w:t>
        </w:r>
      </w:ins>
    </w:p>
    <w:p w:rsidR="005D601E" w:rsidRDefault="005D601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D601E" w:rsidRPr="007215AA" w:rsidTr="00854925">
        <w:tc>
          <w:tcPr>
            <w:tcW w:w="9521" w:type="dxa"/>
            <w:tcBorders>
              <w:top w:val="single" w:sz="4" w:space="0" w:color="auto"/>
              <w:left w:val="single" w:sz="4" w:space="0" w:color="auto"/>
              <w:bottom w:val="single" w:sz="4" w:space="0" w:color="auto"/>
              <w:right w:val="single" w:sz="4" w:space="0" w:color="auto"/>
            </w:tcBorders>
            <w:shd w:val="clear" w:color="auto" w:fill="FFFFCC"/>
          </w:tcPr>
          <w:p w:rsidR="005D601E" w:rsidRPr="007215AA" w:rsidRDefault="005D601E" w:rsidP="00854925">
            <w:pPr>
              <w:jc w:val="center"/>
              <w:rPr>
                <w:rFonts w:ascii="Arial" w:hAnsi="Arial" w:cs="Arial"/>
                <w:b/>
                <w:bCs/>
                <w:sz w:val="28"/>
                <w:szCs w:val="28"/>
                <w:lang w:val="en-US"/>
              </w:rPr>
            </w:pPr>
            <w:r>
              <w:rPr>
                <w:rFonts w:ascii="Arial" w:hAnsi="Arial" w:cs="Arial"/>
                <w:b/>
                <w:bCs/>
                <w:sz w:val="28"/>
                <w:szCs w:val="28"/>
                <w:lang w:val="en-US"/>
              </w:rPr>
              <w:t>Second</w:t>
            </w:r>
            <w:r w:rsidRPr="007215AA">
              <w:rPr>
                <w:rFonts w:ascii="Arial" w:hAnsi="Arial" w:cs="Arial"/>
                <w:b/>
                <w:bCs/>
                <w:sz w:val="28"/>
                <w:szCs w:val="28"/>
                <w:lang w:val="en-US"/>
              </w:rPr>
              <w:t xml:space="preserve"> chan</w:t>
            </w:r>
            <w:bookmarkStart w:id="27" w:name="_GoBack"/>
            <w:bookmarkEnd w:id="27"/>
            <w:r w:rsidRPr="007215AA">
              <w:rPr>
                <w:rFonts w:ascii="Arial" w:hAnsi="Arial" w:cs="Arial"/>
                <w:b/>
                <w:bCs/>
                <w:sz w:val="28"/>
                <w:szCs w:val="28"/>
                <w:lang w:val="en-US"/>
              </w:rPr>
              <w:t>ge</w:t>
            </w:r>
            <w:r>
              <w:rPr>
                <w:rFonts w:ascii="Arial" w:hAnsi="Arial" w:cs="Arial"/>
                <w:b/>
                <w:bCs/>
                <w:sz w:val="28"/>
                <w:szCs w:val="28"/>
                <w:lang w:val="en-US"/>
              </w:rPr>
              <w:t xml:space="preserve"> to TS 32.255</w:t>
            </w:r>
          </w:p>
        </w:tc>
      </w:tr>
    </w:tbl>
    <w:p w:rsidR="008A2FCE" w:rsidRDefault="008A2FCE" w:rsidP="00E24B39">
      <w:pPr>
        <w:rPr>
          <w:color w:val="000000"/>
          <w:lang w:eastAsia="zh-CN" w:bidi="ar-IQ"/>
        </w:rPr>
      </w:pPr>
    </w:p>
    <w:p w:rsidR="005D601E" w:rsidRDefault="005D601E" w:rsidP="005D601E">
      <w:pPr>
        <w:pStyle w:val="3"/>
        <w:rPr>
          <w:lang w:bidi="ar-IQ"/>
        </w:rPr>
      </w:pPr>
      <w:bookmarkStart w:id="28" w:name="_Toc4506597"/>
      <w:r>
        <w:rPr>
          <w:lang w:bidi="ar-IQ"/>
        </w:rPr>
        <w:t>5.1.</w:t>
      </w:r>
      <w:r w:rsidRPr="00CB2621">
        <w:rPr>
          <w:lang w:val="en-US" w:bidi="ar-IQ"/>
        </w:rPr>
        <w:t>8</w:t>
      </w:r>
      <w:r>
        <w:rPr>
          <w:lang w:bidi="ar-IQ"/>
        </w:rPr>
        <w:tab/>
        <w:t>CHF selection</w:t>
      </w:r>
      <w:bookmarkEnd w:id="28"/>
    </w:p>
    <w:p w:rsidR="005D601E" w:rsidRDefault="005D601E" w:rsidP="005D601E">
      <w:pPr>
        <w:rPr>
          <w:lang w:bidi="ar-IQ"/>
        </w:rPr>
      </w:pPr>
      <w:r>
        <w:rPr>
          <w:lang w:bidi="ar-IQ"/>
        </w:rPr>
        <w:t xml:space="preserve">The CHF selection, i.e. CHF address determination, by the SMF is done at the PDU session establishment, this selection shall be based on the following and with this priority order (highest to lowest): </w:t>
      </w:r>
    </w:p>
    <w:p w:rsidR="005D601E" w:rsidRDefault="005D601E" w:rsidP="005D601E">
      <w:pPr>
        <w:pStyle w:val="B1"/>
        <w:rPr>
          <w:lang w:bidi="ar-IQ"/>
        </w:rPr>
      </w:pPr>
      <w:r w:rsidRPr="00424394">
        <w:rPr>
          <w:lang w:bidi="ar-IQ"/>
        </w:rPr>
        <w:t>-</w:t>
      </w:r>
      <w:r w:rsidRPr="00424394">
        <w:rPr>
          <w:lang w:bidi="ar-IQ"/>
        </w:rPr>
        <w:tab/>
      </w:r>
      <w:r>
        <w:rPr>
          <w:lang w:bidi="ar-IQ"/>
        </w:rPr>
        <w:t>PCF provided the CHF address(</w:t>
      </w:r>
      <w:proofErr w:type="spellStart"/>
      <w:r>
        <w:rPr>
          <w:lang w:bidi="ar-IQ"/>
        </w:rPr>
        <w:t>es</w:t>
      </w:r>
      <w:proofErr w:type="spellEnd"/>
      <w:r>
        <w:rPr>
          <w:lang w:bidi="ar-IQ"/>
        </w:rPr>
        <w:t>) as part of the PCC rule.</w:t>
      </w:r>
    </w:p>
    <w:p w:rsidR="005D601E" w:rsidRPr="00424394" w:rsidRDefault="005D601E" w:rsidP="005D601E">
      <w:pPr>
        <w:pStyle w:val="B1"/>
        <w:rPr>
          <w:lang w:bidi="ar-IQ"/>
        </w:rPr>
      </w:pPr>
      <w:r>
        <w:rPr>
          <w:lang w:bidi="ar-IQ"/>
        </w:rPr>
        <w:t>-</w:t>
      </w:r>
      <w:r>
        <w:rPr>
          <w:lang w:bidi="ar-IQ"/>
        </w:rPr>
        <w:tab/>
        <w:t>UDM provided charging characteristics.</w:t>
      </w:r>
    </w:p>
    <w:p w:rsidR="005D601E" w:rsidRPr="00424394" w:rsidRDefault="005D601E" w:rsidP="005D601E">
      <w:pPr>
        <w:pStyle w:val="B1"/>
        <w:rPr>
          <w:lang w:bidi="ar-IQ"/>
        </w:rPr>
      </w:pPr>
      <w:r w:rsidRPr="00424394">
        <w:rPr>
          <w:lang w:bidi="ar-IQ"/>
        </w:rPr>
        <w:t>-</w:t>
      </w:r>
      <w:r w:rsidRPr="00424394">
        <w:rPr>
          <w:lang w:bidi="ar-IQ"/>
        </w:rPr>
        <w:tab/>
      </w:r>
      <w:r>
        <w:rPr>
          <w:lang w:bidi="ar-IQ"/>
        </w:rPr>
        <w:t>NRF based discovery</w:t>
      </w:r>
      <w:r w:rsidRPr="00424394">
        <w:rPr>
          <w:lang w:bidi="ar-IQ"/>
        </w:rPr>
        <w:t>.</w:t>
      </w:r>
    </w:p>
    <w:p w:rsidR="005D601E" w:rsidRPr="00424394" w:rsidRDefault="005D601E" w:rsidP="005D601E">
      <w:pPr>
        <w:pStyle w:val="B1"/>
        <w:rPr>
          <w:lang w:bidi="ar-IQ"/>
        </w:rPr>
      </w:pPr>
      <w:r w:rsidRPr="00424394">
        <w:rPr>
          <w:lang w:bidi="ar-IQ"/>
        </w:rPr>
        <w:t>-</w:t>
      </w:r>
      <w:r w:rsidRPr="00424394">
        <w:rPr>
          <w:lang w:bidi="ar-IQ"/>
        </w:rPr>
        <w:tab/>
      </w:r>
      <w:r>
        <w:rPr>
          <w:lang w:bidi="ar-IQ"/>
        </w:rPr>
        <w:t>SMF locally provisioned charging characteristics</w:t>
      </w:r>
      <w:r w:rsidRPr="00424394">
        <w:rPr>
          <w:lang w:bidi="ar-IQ"/>
        </w:rPr>
        <w:t>.</w:t>
      </w:r>
    </w:p>
    <w:p w:rsidR="005D601E" w:rsidRDefault="005D601E" w:rsidP="005D601E">
      <w:pPr>
        <w:rPr>
          <w:ins w:id="29" w:author="Huawei R02" w:date="2019-04-09T17:26:00Z"/>
          <w:lang w:bidi="ar-IQ"/>
        </w:rPr>
      </w:pPr>
      <w:r>
        <w:rPr>
          <w:lang w:bidi="ar-IQ"/>
        </w:rPr>
        <w:t>This means that if there are PCF provided CHF address(</w:t>
      </w:r>
      <w:proofErr w:type="spellStart"/>
      <w:r>
        <w:rPr>
          <w:lang w:bidi="ar-IQ"/>
        </w:rPr>
        <w:t>es</w:t>
      </w:r>
      <w:proofErr w:type="spellEnd"/>
      <w:r>
        <w:rPr>
          <w:lang w:bidi="ar-IQ"/>
        </w:rPr>
        <w:t>) these shall be used, otherwise if the UDM provides charging characteristics these shall be used. If neither of these results in CHF address(</w:t>
      </w:r>
      <w:proofErr w:type="spellStart"/>
      <w:r>
        <w:rPr>
          <w:lang w:bidi="ar-IQ"/>
        </w:rPr>
        <w:t>es</w:t>
      </w:r>
      <w:proofErr w:type="spellEnd"/>
      <w:r>
        <w:rPr>
          <w:lang w:bidi="ar-IQ"/>
        </w:rPr>
        <w:t>) the NRF can be used to discover CHF instance(s), and as a last resource the SMF locally provisioned charging characteristics shall be used.</w:t>
      </w:r>
    </w:p>
    <w:p w:rsidR="005D601E" w:rsidRPr="002E3EA2" w:rsidRDefault="00145166" w:rsidP="00E24B39">
      <w:pPr>
        <w:rPr>
          <w:lang w:bidi="ar-IQ"/>
        </w:rPr>
      </w:pPr>
      <w:ins w:id="30" w:author="Zhulei (MBB Research)" w:date="2019-04-10T09:42:00Z">
        <w:r>
          <w:rPr>
            <w:noProof/>
          </w:rPr>
          <w:t>I</w:t>
        </w:r>
      </w:ins>
      <w:ins w:id="31" w:author="Zhulei (MBB Research)" w:date="2019-04-10T09:43:00Z">
        <w:r>
          <w:rPr>
            <w:noProof/>
          </w:rPr>
          <w:t>n case that</w:t>
        </w:r>
      </w:ins>
      <w:ins w:id="32" w:author="Zhulei (MBB Research)" w:date="2019-04-10T02:08:00Z">
        <w:r w:rsidR="002E3EA2">
          <w:rPr>
            <w:noProof/>
          </w:rPr>
          <w:t xml:space="preserve"> the PCF rule indicates “offline only charging service”, the SMF </w:t>
        </w:r>
      </w:ins>
      <w:ins w:id="33" w:author="Zhulei (MBB Research)" w:date="2019-04-10T09:43:00Z">
        <w:r w:rsidR="001B602F">
          <w:rPr>
            <w:noProof/>
          </w:rPr>
          <w:t>shall</w:t>
        </w:r>
      </w:ins>
      <w:ins w:id="34" w:author="Zhulei (MBB Research)" w:date="2019-04-10T02:08:00Z">
        <w:r w:rsidR="002E3EA2">
          <w:rPr>
            <w:noProof/>
          </w:rPr>
          <w:t xml:space="preserve"> choose a CHF that supports the offline only charging service.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4B39" w:rsidRPr="007215AA" w:rsidTr="00866414">
        <w:tc>
          <w:tcPr>
            <w:tcW w:w="9521" w:type="dxa"/>
            <w:tcBorders>
              <w:top w:val="single" w:sz="4" w:space="0" w:color="auto"/>
              <w:left w:val="single" w:sz="4" w:space="0" w:color="auto"/>
              <w:bottom w:val="single" w:sz="4" w:space="0" w:color="auto"/>
              <w:right w:val="single" w:sz="4" w:space="0" w:color="auto"/>
            </w:tcBorders>
            <w:shd w:val="clear" w:color="auto" w:fill="FFFFCC"/>
          </w:tcPr>
          <w:p w:rsidR="00E24B39" w:rsidRPr="007215AA" w:rsidRDefault="00E24B39" w:rsidP="00866414">
            <w:pPr>
              <w:jc w:val="center"/>
              <w:rPr>
                <w:rFonts w:ascii="Arial" w:hAnsi="Arial" w:cs="Arial"/>
                <w:b/>
                <w:bCs/>
                <w:sz w:val="28"/>
                <w:szCs w:val="28"/>
                <w:lang w:val="en-US"/>
              </w:rPr>
            </w:pPr>
            <w:r>
              <w:rPr>
                <w:rFonts w:ascii="Arial" w:hAnsi="Arial" w:cs="Arial"/>
                <w:b/>
                <w:bCs/>
                <w:sz w:val="28"/>
                <w:szCs w:val="28"/>
                <w:lang w:val="en-US" w:eastAsia="zh-CN"/>
              </w:rPr>
              <w:t>End</w:t>
            </w:r>
          </w:p>
        </w:tc>
      </w:tr>
    </w:tbl>
    <w:p w:rsidR="00E24B39" w:rsidRPr="00E24B39" w:rsidRDefault="00E24B39" w:rsidP="00762F1F">
      <w:pPr>
        <w:rPr>
          <w:noProof/>
        </w:rPr>
      </w:pPr>
    </w:p>
    <w:p w:rsidR="006D2AB4" w:rsidRDefault="006D2AB4" w:rsidP="00762F1F">
      <w:pPr>
        <w:rPr>
          <w:noProof/>
        </w:rPr>
      </w:pPr>
    </w:p>
    <w:p w:rsidR="006D2AB4" w:rsidRPr="00935111" w:rsidRDefault="006D2AB4" w:rsidP="00762F1F">
      <w:pPr>
        <w:rPr>
          <w:noProof/>
        </w:rPr>
      </w:pPr>
    </w:p>
    <w:sectPr w:rsidR="006D2AB4" w:rsidRPr="009351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6873" w:rsidRDefault="00476873">
      <w:r>
        <w:separator/>
      </w:r>
    </w:p>
  </w:endnote>
  <w:endnote w:type="continuationSeparator" w:id="0">
    <w:p w:rsidR="00476873" w:rsidRDefault="00476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6873" w:rsidRDefault="00476873">
      <w:r>
        <w:separator/>
      </w:r>
    </w:p>
  </w:footnote>
  <w:footnote w:type="continuationSeparator" w:id="0">
    <w:p w:rsidR="00476873" w:rsidRDefault="004768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77EC" w:rsidRDefault="005F77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77EC" w:rsidRDefault="005F77E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77EC" w:rsidRDefault="005F77E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77EC" w:rsidRDefault="005F77E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B948D0"/>
    <w:multiLevelType w:val="hybridMultilevel"/>
    <w:tmpl w:val="1D7434C8"/>
    <w:lvl w:ilvl="0" w:tplc="411AEC24">
      <w:start w:val="5"/>
      <w:numFmt w:val="bullet"/>
      <w:lvlText w:val="-"/>
      <w:lvlJc w:val="left"/>
      <w:pPr>
        <w:ind w:left="704" w:hanging="42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A80477D"/>
    <w:multiLevelType w:val="hybridMultilevel"/>
    <w:tmpl w:val="74EC24BC"/>
    <w:lvl w:ilvl="0" w:tplc="411AEC24">
      <w:start w:val="5"/>
      <w:numFmt w:val="bullet"/>
      <w:lvlText w:val="-"/>
      <w:lvlJc w:val="left"/>
      <w:pPr>
        <w:ind w:left="704" w:hanging="42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74EC5DCF"/>
    <w:multiLevelType w:val="hybridMultilevel"/>
    <w:tmpl w:val="37D41F9E"/>
    <w:lvl w:ilvl="0" w:tplc="411AEC24">
      <w:start w:val="5"/>
      <w:numFmt w:val="bullet"/>
      <w:lvlText w:val="-"/>
      <w:lvlJc w:val="left"/>
      <w:pPr>
        <w:ind w:left="988" w:hanging="420"/>
      </w:pPr>
      <w:rPr>
        <w:rFonts w:ascii="Times New Roman" w:eastAsia="Batang"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lei (MBB Research)">
    <w15:presenceInfo w15:providerId="AD" w15:userId="S-1-5-21-147214757-305610072-1517763936-95121"/>
  </w15:person>
  <w15:person w15:author="Huawei R02">
    <w15:presenceInfo w15:providerId="None" w15:userId="Huawei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qNaAOZPDdssAAAA"/>
  </w:docVars>
  <w:rsids>
    <w:rsidRoot w:val="00022E4A"/>
    <w:rsid w:val="00000B3D"/>
    <w:rsid w:val="000036DE"/>
    <w:rsid w:val="00004ECD"/>
    <w:rsid w:val="00017889"/>
    <w:rsid w:val="00022E4A"/>
    <w:rsid w:val="000329BA"/>
    <w:rsid w:val="00043719"/>
    <w:rsid w:val="0004448A"/>
    <w:rsid w:val="0006081F"/>
    <w:rsid w:val="00062EA6"/>
    <w:rsid w:val="0006485E"/>
    <w:rsid w:val="00074F6B"/>
    <w:rsid w:val="000A6394"/>
    <w:rsid w:val="000B7FED"/>
    <w:rsid w:val="000C038A"/>
    <w:rsid w:val="000C6598"/>
    <w:rsid w:val="0010706B"/>
    <w:rsid w:val="0012096C"/>
    <w:rsid w:val="001230BC"/>
    <w:rsid w:val="00127C17"/>
    <w:rsid w:val="00145166"/>
    <w:rsid w:val="00145D43"/>
    <w:rsid w:val="00183130"/>
    <w:rsid w:val="00192C46"/>
    <w:rsid w:val="001A08B3"/>
    <w:rsid w:val="001A337C"/>
    <w:rsid w:val="001A7B60"/>
    <w:rsid w:val="001B52F0"/>
    <w:rsid w:val="001B602F"/>
    <w:rsid w:val="001B7A65"/>
    <w:rsid w:val="001E41F3"/>
    <w:rsid w:val="002055B3"/>
    <w:rsid w:val="002069C8"/>
    <w:rsid w:val="0021760E"/>
    <w:rsid w:val="00226D3B"/>
    <w:rsid w:val="00231307"/>
    <w:rsid w:val="002419E8"/>
    <w:rsid w:val="00250582"/>
    <w:rsid w:val="00257B12"/>
    <w:rsid w:val="0026004D"/>
    <w:rsid w:val="002640DD"/>
    <w:rsid w:val="002722D8"/>
    <w:rsid w:val="00275D12"/>
    <w:rsid w:val="00277EC9"/>
    <w:rsid w:val="00284FEB"/>
    <w:rsid w:val="002860C4"/>
    <w:rsid w:val="002A34AB"/>
    <w:rsid w:val="002A5484"/>
    <w:rsid w:val="002A66C1"/>
    <w:rsid w:val="002A76FB"/>
    <w:rsid w:val="002B5741"/>
    <w:rsid w:val="002C21E3"/>
    <w:rsid w:val="002C5DB3"/>
    <w:rsid w:val="002C700F"/>
    <w:rsid w:val="002D5290"/>
    <w:rsid w:val="002E0AC8"/>
    <w:rsid w:val="002E3EA2"/>
    <w:rsid w:val="002F65BD"/>
    <w:rsid w:val="00301E15"/>
    <w:rsid w:val="00305409"/>
    <w:rsid w:val="003101CB"/>
    <w:rsid w:val="00313019"/>
    <w:rsid w:val="00327C1C"/>
    <w:rsid w:val="00345D8B"/>
    <w:rsid w:val="003520FA"/>
    <w:rsid w:val="003609EF"/>
    <w:rsid w:val="0036231A"/>
    <w:rsid w:val="00374DD4"/>
    <w:rsid w:val="0037552D"/>
    <w:rsid w:val="00375E65"/>
    <w:rsid w:val="003848D1"/>
    <w:rsid w:val="003A2E37"/>
    <w:rsid w:val="003A3161"/>
    <w:rsid w:val="003A6C02"/>
    <w:rsid w:val="003B2F1F"/>
    <w:rsid w:val="003D7904"/>
    <w:rsid w:val="003E1A36"/>
    <w:rsid w:val="003E2589"/>
    <w:rsid w:val="003E6B06"/>
    <w:rsid w:val="003F5B97"/>
    <w:rsid w:val="00410371"/>
    <w:rsid w:val="004176B1"/>
    <w:rsid w:val="00423910"/>
    <w:rsid w:val="004242F1"/>
    <w:rsid w:val="00440021"/>
    <w:rsid w:val="004433AD"/>
    <w:rsid w:val="00445312"/>
    <w:rsid w:val="00455170"/>
    <w:rsid w:val="0046014A"/>
    <w:rsid w:val="00476873"/>
    <w:rsid w:val="00482204"/>
    <w:rsid w:val="0048251F"/>
    <w:rsid w:val="00486B2C"/>
    <w:rsid w:val="004A54D3"/>
    <w:rsid w:val="004B75B7"/>
    <w:rsid w:val="004C788E"/>
    <w:rsid w:val="004D4538"/>
    <w:rsid w:val="004E62FF"/>
    <w:rsid w:val="004F0D49"/>
    <w:rsid w:val="005117C7"/>
    <w:rsid w:val="0051580D"/>
    <w:rsid w:val="005265C8"/>
    <w:rsid w:val="005416D4"/>
    <w:rsid w:val="00547111"/>
    <w:rsid w:val="005655FA"/>
    <w:rsid w:val="00592D74"/>
    <w:rsid w:val="005937AC"/>
    <w:rsid w:val="005B5DCA"/>
    <w:rsid w:val="005C111E"/>
    <w:rsid w:val="005C39A9"/>
    <w:rsid w:val="005D0938"/>
    <w:rsid w:val="005D601E"/>
    <w:rsid w:val="005E2C44"/>
    <w:rsid w:val="005E6162"/>
    <w:rsid w:val="005F27A2"/>
    <w:rsid w:val="005F498D"/>
    <w:rsid w:val="005F77EC"/>
    <w:rsid w:val="006029AF"/>
    <w:rsid w:val="006103B3"/>
    <w:rsid w:val="00613B25"/>
    <w:rsid w:val="00621188"/>
    <w:rsid w:val="006257ED"/>
    <w:rsid w:val="00632981"/>
    <w:rsid w:val="00640EA0"/>
    <w:rsid w:val="00674312"/>
    <w:rsid w:val="00695808"/>
    <w:rsid w:val="006A4020"/>
    <w:rsid w:val="006B311D"/>
    <w:rsid w:val="006B46FB"/>
    <w:rsid w:val="006D2AB4"/>
    <w:rsid w:val="006E21FB"/>
    <w:rsid w:val="006E4742"/>
    <w:rsid w:val="006E5713"/>
    <w:rsid w:val="00723A8E"/>
    <w:rsid w:val="00723EC1"/>
    <w:rsid w:val="00730288"/>
    <w:rsid w:val="00743033"/>
    <w:rsid w:val="00746E9E"/>
    <w:rsid w:val="007620D8"/>
    <w:rsid w:val="00762F1F"/>
    <w:rsid w:val="00780002"/>
    <w:rsid w:val="00785782"/>
    <w:rsid w:val="00792342"/>
    <w:rsid w:val="007977A8"/>
    <w:rsid w:val="007A2120"/>
    <w:rsid w:val="007B512A"/>
    <w:rsid w:val="007B5EFA"/>
    <w:rsid w:val="007C2097"/>
    <w:rsid w:val="007C24D1"/>
    <w:rsid w:val="007C4BE2"/>
    <w:rsid w:val="007C7B8D"/>
    <w:rsid w:val="007D6A07"/>
    <w:rsid w:val="007D7258"/>
    <w:rsid w:val="007E31E0"/>
    <w:rsid w:val="007F7259"/>
    <w:rsid w:val="008040A8"/>
    <w:rsid w:val="00814A7B"/>
    <w:rsid w:val="008279FA"/>
    <w:rsid w:val="00832867"/>
    <w:rsid w:val="008369D9"/>
    <w:rsid w:val="008626E7"/>
    <w:rsid w:val="00866414"/>
    <w:rsid w:val="00866D67"/>
    <w:rsid w:val="00870EE7"/>
    <w:rsid w:val="00873316"/>
    <w:rsid w:val="0087741F"/>
    <w:rsid w:val="008A1985"/>
    <w:rsid w:val="008A2FCE"/>
    <w:rsid w:val="008A45A6"/>
    <w:rsid w:val="008B68C6"/>
    <w:rsid w:val="008C147E"/>
    <w:rsid w:val="008C6599"/>
    <w:rsid w:val="008D7601"/>
    <w:rsid w:val="008F16A7"/>
    <w:rsid w:val="008F549C"/>
    <w:rsid w:val="008F686C"/>
    <w:rsid w:val="0091295A"/>
    <w:rsid w:val="00912EE3"/>
    <w:rsid w:val="00913762"/>
    <w:rsid w:val="009148DE"/>
    <w:rsid w:val="00921FC5"/>
    <w:rsid w:val="00923C32"/>
    <w:rsid w:val="00927DB7"/>
    <w:rsid w:val="00935111"/>
    <w:rsid w:val="009373DD"/>
    <w:rsid w:val="009532E6"/>
    <w:rsid w:val="00963AFD"/>
    <w:rsid w:val="00975317"/>
    <w:rsid w:val="00975F82"/>
    <w:rsid w:val="009777D9"/>
    <w:rsid w:val="00981F1A"/>
    <w:rsid w:val="009907A4"/>
    <w:rsid w:val="00991B88"/>
    <w:rsid w:val="009A4BC2"/>
    <w:rsid w:val="009A5753"/>
    <w:rsid w:val="009A579D"/>
    <w:rsid w:val="009B29F5"/>
    <w:rsid w:val="009B36DA"/>
    <w:rsid w:val="009C1C20"/>
    <w:rsid w:val="009D367E"/>
    <w:rsid w:val="009D545C"/>
    <w:rsid w:val="009E3297"/>
    <w:rsid w:val="009F734F"/>
    <w:rsid w:val="00A215FE"/>
    <w:rsid w:val="00A21CDE"/>
    <w:rsid w:val="00A246B6"/>
    <w:rsid w:val="00A47E70"/>
    <w:rsid w:val="00A50CF0"/>
    <w:rsid w:val="00A570F4"/>
    <w:rsid w:val="00A64242"/>
    <w:rsid w:val="00A7671C"/>
    <w:rsid w:val="00A8326F"/>
    <w:rsid w:val="00AA2CBC"/>
    <w:rsid w:val="00AA74DB"/>
    <w:rsid w:val="00AB26F3"/>
    <w:rsid w:val="00AB3E6C"/>
    <w:rsid w:val="00AC3466"/>
    <w:rsid w:val="00AC5820"/>
    <w:rsid w:val="00AC7AC9"/>
    <w:rsid w:val="00AD1CD8"/>
    <w:rsid w:val="00AF54FF"/>
    <w:rsid w:val="00AF570A"/>
    <w:rsid w:val="00B03F14"/>
    <w:rsid w:val="00B21316"/>
    <w:rsid w:val="00B258BB"/>
    <w:rsid w:val="00B339E6"/>
    <w:rsid w:val="00B36375"/>
    <w:rsid w:val="00B530D2"/>
    <w:rsid w:val="00B60735"/>
    <w:rsid w:val="00B63F2A"/>
    <w:rsid w:val="00B67B97"/>
    <w:rsid w:val="00B73E11"/>
    <w:rsid w:val="00B741A2"/>
    <w:rsid w:val="00B84707"/>
    <w:rsid w:val="00B86962"/>
    <w:rsid w:val="00B968C8"/>
    <w:rsid w:val="00B97E36"/>
    <w:rsid w:val="00BA3E1F"/>
    <w:rsid w:val="00BA3EC5"/>
    <w:rsid w:val="00BA51D9"/>
    <w:rsid w:val="00BA65FF"/>
    <w:rsid w:val="00BB39ED"/>
    <w:rsid w:val="00BB5DFC"/>
    <w:rsid w:val="00BD279D"/>
    <w:rsid w:val="00BD38C2"/>
    <w:rsid w:val="00BD55BE"/>
    <w:rsid w:val="00BD6BB8"/>
    <w:rsid w:val="00BF1432"/>
    <w:rsid w:val="00C23333"/>
    <w:rsid w:val="00C25B9F"/>
    <w:rsid w:val="00C326F3"/>
    <w:rsid w:val="00C52361"/>
    <w:rsid w:val="00C66A9E"/>
    <w:rsid w:val="00C66BA2"/>
    <w:rsid w:val="00C72F31"/>
    <w:rsid w:val="00C86319"/>
    <w:rsid w:val="00C95985"/>
    <w:rsid w:val="00CB2E5E"/>
    <w:rsid w:val="00CC5026"/>
    <w:rsid w:val="00CC68D0"/>
    <w:rsid w:val="00CD4ACD"/>
    <w:rsid w:val="00CE3AB2"/>
    <w:rsid w:val="00CE55CD"/>
    <w:rsid w:val="00CE6ADA"/>
    <w:rsid w:val="00CF54C8"/>
    <w:rsid w:val="00D0368C"/>
    <w:rsid w:val="00D03F9A"/>
    <w:rsid w:val="00D06D51"/>
    <w:rsid w:val="00D24991"/>
    <w:rsid w:val="00D42F29"/>
    <w:rsid w:val="00D50255"/>
    <w:rsid w:val="00D803AB"/>
    <w:rsid w:val="00DB4368"/>
    <w:rsid w:val="00DC72E1"/>
    <w:rsid w:val="00DD1DAF"/>
    <w:rsid w:val="00DE34CF"/>
    <w:rsid w:val="00DF37E1"/>
    <w:rsid w:val="00E071A5"/>
    <w:rsid w:val="00E12DED"/>
    <w:rsid w:val="00E1338B"/>
    <w:rsid w:val="00E13F3D"/>
    <w:rsid w:val="00E15F20"/>
    <w:rsid w:val="00E1654C"/>
    <w:rsid w:val="00E24B39"/>
    <w:rsid w:val="00E34898"/>
    <w:rsid w:val="00E44600"/>
    <w:rsid w:val="00E50E19"/>
    <w:rsid w:val="00E578D6"/>
    <w:rsid w:val="00E62705"/>
    <w:rsid w:val="00E64F6A"/>
    <w:rsid w:val="00E75905"/>
    <w:rsid w:val="00E7629E"/>
    <w:rsid w:val="00E81225"/>
    <w:rsid w:val="00E917A0"/>
    <w:rsid w:val="00E93F3B"/>
    <w:rsid w:val="00E9541B"/>
    <w:rsid w:val="00E9561B"/>
    <w:rsid w:val="00EA3526"/>
    <w:rsid w:val="00EB09B7"/>
    <w:rsid w:val="00EB221D"/>
    <w:rsid w:val="00EB6099"/>
    <w:rsid w:val="00EC1EB4"/>
    <w:rsid w:val="00EE7D7C"/>
    <w:rsid w:val="00EF0452"/>
    <w:rsid w:val="00EF4718"/>
    <w:rsid w:val="00F104C6"/>
    <w:rsid w:val="00F22660"/>
    <w:rsid w:val="00F25D98"/>
    <w:rsid w:val="00F300FB"/>
    <w:rsid w:val="00F776DA"/>
    <w:rsid w:val="00F9488F"/>
    <w:rsid w:val="00F95741"/>
    <w:rsid w:val="00FA463D"/>
    <w:rsid w:val="00FB3CD3"/>
    <w:rsid w:val="00FB54F4"/>
    <w:rsid w:val="00FB6386"/>
    <w:rsid w:val="00FC4D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8949EE0-CD10-404A-9AD2-4F0827DC3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E64F6A"/>
    <w:rPr>
      <w:rFonts w:ascii="Times New Roman" w:hAnsi="Times New Roman"/>
      <w:lang w:val="en-GB" w:eastAsia="en-US"/>
    </w:rPr>
  </w:style>
  <w:style w:type="character" w:customStyle="1" w:styleId="3Char">
    <w:name w:val="标题 3 Char"/>
    <w:link w:val="3"/>
    <w:rsid w:val="00E64F6A"/>
    <w:rPr>
      <w:rFonts w:ascii="Arial" w:hAnsi="Arial"/>
      <w:sz w:val="28"/>
      <w:lang w:val="en-GB" w:eastAsia="en-US"/>
    </w:rPr>
  </w:style>
  <w:style w:type="character" w:customStyle="1" w:styleId="2Char">
    <w:name w:val="标题 2 Char"/>
    <w:link w:val="2"/>
    <w:rsid w:val="00257B12"/>
    <w:rPr>
      <w:rFonts w:ascii="Arial" w:hAnsi="Arial"/>
      <w:sz w:val="32"/>
      <w:lang w:val="en-GB" w:eastAsia="en-US"/>
    </w:rPr>
  </w:style>
  <w:style w:type="character" w:customStyle="1" w:styleId="THChar">
    <w:name w:val="TH Char"/>
    <w:link w:val="TH"/>
    <w:locked/>
    <w:rsid w:val="00E24B39"/>
    <w:rPr>
      <w:rFonts w:ascii="Arial" w:hAnsi="Arial"/>
      <w:b/>
      <w:lang w:val="en-GB" w:eastAsia="en-US"/>
    </w:rPr>
  </w:style>
  <w:style w:type="character" w:customStyle="1" w:styleId="TALChar1">
    <w:name w:val="TAL Char1"/>
    <w:link w:val="TAL"/>
    <w:rsid w:val="00E24B39"/>
    <w:rPr>
      <w:rFonts w:ascii="Arial" w:hAnsi="Arial"/>
      <w:sz w:val="18"/>
      <w:lang w:val="en-GB" w:eastAsia="en-US"/>
    </w:rPr>
  </w:style>
  <w:style w:type="character" w:customStyle="1" w:styleId="TAHCar">
    <w:name w:val="TAH Car"/>
    <w:link w:val="TAH"/>
    <w:rsid w:val="00E24B39"/>
    <w:rPr>
      <w:rFonts w:ascii="Arial" w:hAnsi="Arial"/>
      <w:b/>
      <w:sz w:val="18"/>
      <w:lang w:val="en-GB" w:eastAsia="en-US"/>
    </w:rPr>
  </w:style>
  <w:style w:type="character" w:customStyle="1" w:styleId="shorttext">
    <w:name w:val="short_text"/>
    <w:rsid w:val="00E24B39"/>
  </w:style>
  <w:style w:type="character" w:customStyle="1" w:styleId="5Char">
    <w:name w:val="标题 5 Char"/>
    <w:link w:val="5"/>
    <w:rsid w:val="00E24B39"/>
    <w:rPr>
      <w:rFonts w:ascii="Arial" w:hAnsi="Arial"/>
      <w:sz w:val="22"/>
      <w:lang w:val="en-GB" w:eastAsia="en-US"/>
    </w:rPr>
  </w:style>
  <w:style w:type="character" w:customStyle="1" w:styleId="4Char">
    <w:name w:val="标题 4 Char"/>
    <w:link w:val="4"/>
    <w:rsid w:val="00913762"/>
    <w:rPr>
      <w:rFonts w:ascii="Arial" w:hAnsi="Arial"/>
      <w:sz w:val="24"/>
      <w:lang w:val="en-GB" w:eastAsia="en-US"/>
    </w:rPr>
  </w:style>
  <w:style w:type="character" w:customStyle="1" w:styleId="TACChar">
    <w:name w:val="TAC Char"/>
    <w:link w:val="TAC"/>
    <w:rsid w:val="00D42F29"/>
    <w:rPr>
      <w:rFonts w:ascii="Arial" w:hAnsi="Arial"/>
      <w:sz w:val="18"/>
      <w:lang w:val="en-GB" w:eastAsia="en-US"/>
    </w:rPr>
  </w:style>
  <w:style w:type="paragraph" w:styleId="af1">
    <w:name w:val="Revision"/>
    <w:hidden/>
    <w:uiPriority w:val="99"/>
    <w:semiHidden/>
    <w:rsid w:val="00866414"/>
    <w:rPr>
      <w:rFonts w:ascii="Times New Roman" w:hAnsi="Times New Roman"/>
      <w:lang w:val="en-GB" w:eastAsia="en-US"/>
    </w:rPr>
  </w:style>
  <w:style w:type="character" w:customStyle="1" w:styleId="EditorsNoteChar">
    <w:name w:val="Editor's Note Char"/>
    <w:link w:val="EditorsNote"/>
    <w:rsid w:val="0078578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6747F-490C-4D3F-90EF-2616B7B75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631</Words>
  <Characters>3601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R02</cp:lastModifiedBy>
  <cp:revision>4</cp:revision>
  <cp:lastPrinted>1899-12-31T23:00:00Z</cp:lastPrinted>
  <dcterms:created xsi:type="dcterms:W3CDTF">2019-04-12T15:40:00Z</dcterms:created>
  <dcterms:modified xsi:type="dcterms:W3CDTF">2019-04-12T15:41:00Z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(3)Xjqop6hwreWiCwrBmswDe/yATtjwMRgjXofpdYlqt9158Q8sAiIR7E8Yv+EYrDVlGLRP7iBh
Y/v8GoXQGm+l597+UzeThkcvx51Ne3yj5nN90M0KkIm1BWRLScmXU//3mFCgBOgCI3kwK1l2
YWxgkWjCMywVMUaYvJdQ7/WFf4sd3B+coyL0X30s+ANl4s05Sdua0F6qnaNUOXztzfjZ16Nt
lWYTCYFViaD3hgjzym</vt:lpwstr>
  </property>
  <property fmtid="{D5CDD505-2E9C-101B-9397-08002B2CF9AE}" pid="22" name="_2015_ms_pID_7253431">
    <vt:lpwstr>kM2VLy8pX2E0SsCWjsUgneJY/blTj7rGzItSunoGxDbf4yelaxq4EX
7vP5jBYe6fIt4e/dylX6wklfyvn0zivIrRFO4VJ2uZfJJy41Quu957eCIQpz0Kdb0HZm0Qch
tIqy2OXVNPjBHCtDhiVlVlox0SyLTVojxOkzrRE9NMUkc2oZZhnMGHL6fnTFQjsER1THJzuG
2G/B9fV/7B9sdd6YGhmY9Ua5GQ7KljJG5ZCl</vt:lpwstr>
  </property>
  <property fmtid="{D5CDD505-2E9C-101B-9397-08002B2CF9AE}" pid="23" name="_2015_ms_pID_7253432">
    <vt:lpwstr>p+0ouwAz0QB0DPevx0VlfPk=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1554694792</vt:lpwstr>
  </property>
</Properties>
</file>